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701CD" w14:textId="730E45AF" w:rsidR="00E01E5A" w:rsidRPr="00602CFF" w:rsidRDefault="00E01E5A" w:rsidP="00E01E5A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  <w:ins w:id="0" w:author="Lenovo r13" w:date="2020-10-20T13:49:00Z">
        <w:r w:rsidR="00F5170E">
          <w:rPr>
            <w:rFonts w:eastAsia="Arial Unicode MS" w:cs="Arial"/>
            <w:bCs/>
            <w:sz w:val="24"/>
          </w:rPr>
          <w:t>r13</w:t>
        </w:r>
      </w:ins>
      <w:bookmarkStart w:id="1" w:name="_GoBack"/>
      <w:bookmarkEnd w:id="1"/>
      <w:ins w:id="2" w:author="Papageorgiou, Apostolos (Nokia - DE/Munich)" w:date="2020-10-16T12:08:00Z">
        <w:del w:id="3" w:author="Lenovo r13" w:date="2020-10-20T13:49:00Z">
          <w:r w:rsidR="00ED1C68" w:rsidDel="00F5170E">
            <w:rPr>
              <w:rFonts w:eastAsia="Arial Unicode MS" w:cs="Arial"/>
              <w:bCs/>
              <w:sz w:val="24"/>
            </w:rPr>
            <w:delText>r0</w:delText>
          </w:r>
        </w:del>
      </w:ins>
      <w:ins w:id="4" w:author="rev01" w:date="2020-10-16T09:07:00Z">
        <w:del w:id="5" w:author="Lenovo r13" w:date="2020-10-20T13:49:00Z">
          <w:r w:rsidR="00536A6C" w:rsidDel="00F5170E">
            <w:rPr>
              <w:rFonts w:eastAsia="Arial Unicode MS" w:cs="Arial"/>
              <w:bCs/>
              <w:sz w:val="24"/>
            </w:rPr>
            <w:delText>6</w:delText>
          </w:r>
        </w:del>
      </w:ins>
      <w:ins w:id="6" w:author="Papageorgiou, Apostolos (Nokia - DE/Munich)" w:date="2020-10-16T12:08:00Z">
        <w:del w:id="7" w:author="Lenovo r13" w:date="2020-10-20T13:49:00Z">
          <w:r w:rsidR="00ED1C68" w:rsidDel="00F5170E">
            <w:rPr>
              <w:rFonts w:eastAsia="Arial Unicode MS" w:cs="Arial"/>
              <w:bCs/>
              <w:sz w:val="24"/>
            </w:rPr>
            <w:delText>5</w:delText>
          </w:r>
        </w:del>
      </w:ins>
    </w:p>
    <w:p w14:paraId="3B3D021F" w14:textId="77777777" w:rsidR="00E01E5A" w:rsidRPr="00602CFF" w:rsidRDefault="00E01E5A" w:rsidP="00E01E5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8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9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>some interim highlevel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Heading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10" w:author="LaeYoung (LG Electronics)" w:date="2020-10-14T13:36:00Z"/>
        </w:rPr>
      </w:pPr>
      <w:ins w:id="11" w:author="LaeYoung (LG Electronics)" w:date="2020-10-14T13:36:00Z">
        <w:r>
          <w:t>Solution#1 to Solution#6 in TR 23.776 are about NR PC5 DRX operations</w:t>
        </w:r>
      </w:ins>
      <w:ins w:id="12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Heading1"/>
      </w:pPr>
      <w:bookmarkStart w:id="13" w:name="startOfAnnexes"/>
      <w:bookmarkStart w:id="14" w:name="_Toc310438366"/>
      <w:bookmarkStart w:id="15" w:name="_Toc324232216"/>
      <w:bookmarkStart w:id="16" w:name="_Toc326248735"/>
      <w:bookmarkStart w:id="17" w:name="_Toc386545321"/>
      <w:bookmarkStart w:id="18" w:name="_Toc435670442"/>
      <w:bookmarkStart w:id="19" w:name="_Toc436124720"/>
      <w:bookmarkStart w:id="20" w:name="_Toc487009930"/>
      <w:bookmarkStart w:id="21" w:name="_Toc43116544"/>
      <w:bookmarkStart w:id="22" w:name="_Toc43101607"/>
      <w:bookmarkStart w:id="23" w:name="_Toc49965148"/>
      <w:bookmarkStart w:id="24" w:name="_Toc50025233"/>
      <w:bookmarkEnd w:id="13"/>
      <w:r>
        <w:rPr>
          <w:rFonts w:hint="eastAsia"/>
          <w:lang w:eastAsia="ko-KR"/>
        </w:rPr>
        <w:t>7</w:t>
      </w:r>
      <w:r>
        <w:tab/>
        <w:t>Conclusions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BFE8C85" w14:textId="447F05DC" w:rsidR="001C003F" w:rsidRDefault="001C003F" w:rsidP="001C003F">
      <w:pPr>
        <w:pStyle w:val="EditorsNote"/>
      </w:pPr>
      <w:del w:id="25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11826B01" w14:textId="33CF42BD" w:rsidR="00F5170E" w:rsidRPr="00F5170E" w:rsidRDefault="00F5170E" w:rsidP="007455C0">
      <w:pPr>
        <w:rPr>
          <w:ins w:id="26" w:author="Lenovo r13" w:date="2020-10-20T13:41:00Z"/>
          <w:b/>
          <w:bCs/>
          <w:rPrChange w:id="27" w:author="Lenovo r13" w:date="2020-10-20T13:41:00Z">
            <w:rPr>
              <w:ins w:id="28" w:author="Lenovo r13" w:date="2020-10-20T13:41:00Z"/>
            </w:rPr>
          </w:rPrChange>
        </w:rPr>
      </w:pPr>
      <w:ins w:id="29" w:author="Lenovo r13" w:date="2020-10-20T13:41:00Z">
        <w:r w:rsidRPr="00F5170E">
          <w:rPr>
            <w:b/>
            <w:bCs/>
            <w:highlight w:val="green"/>
            <w:rPrChange w:id="30" w:author="Lenovo r13" w:date="2020-10-20T13:47:00Z">
              <w:rPr/>
            </w:rPrChange>
          </w:rPr>
          <w:t>Interim Conclusions:</w:t>
        </w:r>
      </w:ins>
    </w:p>
    <w:p w14:paraId="4188BD3B" w14:textId="51D5C8BA" w:rsidR="007455C0" w:rsidRDefault="007455C0" w:rsidP="007455C0">
      <w:pPr>
        <w:rPr>
          <w:ins w:id="31" w:author="Huawei_R12" w:date="2020-10-20T16:31:00Z"/>
        </w:rPr>
      </w:pPr>
      <w:ins w:id="32" w:author="Huawei_R12" w:date="2020-10-20T16:31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QoS aware NR PC5 </w:t>
        </w:r>
        <w:r w:rsidRPr="0028789B">
          <w:t>power efficiency for pedestrian UEs</w:t>
        </w:r>
        <w:r w:rsidRPr="007E7A2F">
          <w:t>)</w:t>
        </w:r>
        <w:r>
          <w:t xml:space="preserve">, 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 xml:space="preserve">the </w:t>
        </w:r>
        <w:r w:rsidRPr="00340AC8">
          <w:rPr>
            <w:lang w:eastAsia="zh-CN"/>
          </w:rPr>
          <w:t>following principles are taken as the interim</w:t>
        </w:r>
        <w:r w:rsidRPr="00600BCD">
          <w:rPr>
            <w:lang w:eastAsia="zh-CN"/>
          </w:rPr>
          <w:t xml:space="preserve"> conclusion</w:t>
        </w:r>
        <w:r w:rsidRPr="007E7A2F">
          <w:t>:</w:t>
        </w:r>
      </w:ins>
    </w:p>
    <w:p w14:paraId="35D06630" w14:textId="77777777" w:rsidR="007455C0" w:rsidRPr="007455C0" w:rsidRDefault="007455C0" w:rsidP="007455C0">
      <w:pPr>
        <w:pStyle w:val="B1"/>
        <w:rPr>
          <w:ins w:id="33" w:author="Huawei_R12" w:date="2020-10-20T16:31:00Z"/>
        </w:rPr>
      </w:pPr>
      <w:ins w:id="34" w:author="Huawei_R12" w:date="2020-10-20T16:31:00Z">
        <w:r w:rsidRPr="007455C0">
          <w:t xml:space="preserve">- </w:t>
        </w:r>
        <w:r w:rsidRPr="007455C0">
          <w:tab/>
          <w:t>The V2X application layer provides inputs for V2X layer to determines PC5 DRX assistance information</w:t>
        </w:r>
      </w:ins>
    </w:p>
    <w:p w14:paraId="16ED0C8B" w14:textId="77777777" w:rsidR="007455C0" w:rsidRPr="007455C0" w:rsidRDefault="007455C0" w:rsidP="007455C0">
      <w:pPr>
        <w:pStyle w:val="EditorsNote"/>
        <w:rPr>
          <w:ins w:id="35" w:author="Huawei_R12" w:date="2020-10-20T16:31:00Z"/>
        </w:rPr>
      </w:pPr>
      <w:ins w:id="36" w:author="Huawei_R12" w:date="2020-10-20T16:31:00Z">
        <w:r w:rsidRPr="007455C0">
          <w:t>Editor's note:</w:t>
        </w:r>
        <w:r w:rsidRPr="007455C0">
          <w:tab/>
          <w:t xml:space="preserve">It is FFS whether the inputs described in TS 23.287 [5] (e.g. V2X Application Requirements) are </w:t>
        </w:r>
        <w:proofErr w:type="gramStart"/>
        <w:r w:rsidRPr="007455C0">
          <w:t>sufficient</w:t>
        </w:r>
        <w:proofErr w:type="gramEnd"/>
        <w:r w:rsidRPr="007455C0">
          <w:t xml:space="preserve"> or additional inputs (e.g. traffic pattern) are needed from the V2X application layer.</w:t>
        </w:r>
      </w:ins>
    </w:p>
    <w:p w14:paraId="1F06E074" w14:textId="77777777" w:rsidR="007455C0" w:rsidRPr="007455C0" w:rsidRDefault="007455C0" w:rsidP="007455C0">
      <w:pPr>
        <w:pStyle w:val="B1"/>
        <w:rPr>
          <w:ins w:id="37" w:author="Huawei_R12" w:date="2020-10-20T16:31:00Z"/>
        </w:rPr>
      </w:pPr>
      <w:ins w:id="38" w:author="Huawei_R12" w:date="2020-10-20T16:31:00Z">
        <w:r w:rsidRPr="007455C0">
          <w:t>-</w:t>
        </w:r>
        <w:r w:rsidRPr="007455C0">
          <w:tab/>
          <w:t>The V2X layer may provide the PC5 DRX assistance information to the AS layer.</w:t>
        </w:r>
      </w:ins>
    </w:p>
    <w:p w14:paraId="65DD7F35" w14:textId="76818868" w:rsidR="007455C0" w:rsidRPr="007455C0" w:rsidRDefault="007455C0" w:rsidP="007455C0">
      <w:pPr>
        <w:pStyle w:val="EditorsNote"/>
        <w:rPr>
          <w:ins w:id="39" w:author="Huawei_R12" w:date="2020-10-20T16:31:00Z"/>
        </w:rPr>
      </w:pPr>
      <w:ins w:id="40" w:author="Huawei_R12" w:date="2020-10-20T16:31:00Z">
        <w:r w:rsidRPr="007455C0">
          <w:t>Editor's note:</w:t>
        </w:r>
        <w:r w:rsidRPr="007455C0">
          <w:tab/>
        </w:r>
      </w:ins>
      <w:ins w:id="41" w:author="Huawei_R12-1" w:date="2020-10-20T17:08:00Z">
        <w:r w:rsidR="00F21A62">
          <w:t xml:space="preserve">It is </w:t>
        </w:r>
      </w:ins>
      <w:ins w:id="42" w:author="Huawei_R12-1" w:date="2020-10-20T20:20:00Z">
        <w:r w:rsidR="00B547C7">
          <w:t xml:space="preserve">FFS </w:t>
        </w:r>
      </w:ins>
      <w:ins w:id="43" w:author="Huawei_R12-1" w:date="2020-10-20T17:08:00Z">
        <w:r w:rsidR="00F21A62">
          <w:t xml:space="preserve">whether </w:t>
        </w:r>
      </w:ins>
      <w:ins w:id="44" w:author="Huawei_R12" w:date="2020-10-20T16:31:00Z">
        <w:r w:rsidRPr="007455C0">
          <w:t>PC5 DRX assistance information</w:t>
        </w:r>
      </w:ins>
      <w:ins w:id="45" w:author="Huawei_R12-1" w:date="2020-10-20T17:09:00Z">
        <w:r w:rsidR="00F21A62">
          <w:t>,</w:t>
        </w:r>
      </w:ins>
      <w:ins w:id="46" w:author="Huawei_R12-1" w:date="2020-10-20T17:08:00Z">
        <w:r w:rsidR="00F21A62">
          <w:t xml:space="preserve"> </w:t>
        </w:r>
      </w:ins>
      <w:ins w:id="47" w:author="Huawei_R12-1" w:date="2020-10-20T16:43:00Z">
        <w:r w:rsidR="006B445B">
          <w:t>w</w:t>
        </w:r>
      </w:ins>
      <w:ins w:id="48" w:author="Huawei_R12-1" w:date="2020-10-20T17:05:00Z">
        <w:r w:rsidR="00F21A62">
          <w:t>hich is</w:t>
        </w:r>
      </w:ins>
      <w:ins w:id="49" w:author="Huawei_R12" w:date="2020-10-20T16:31:00Z">
        <w:r w:rsidRPr="007455C0">
          <w:t xml:space="preserve"> provided to the AS layer by the V2X layer</w:t>
        </w:r>
      </w:ins>
      <w:ins w:id="50" w:author="Huawei_R12-1" w:date="2020-10-20T17:09:00Z">
        <w:r w:rsidR="00F21A62">
          <w:t xml:space="preserve">, is defined in 3GPP and what is the content of the </w:t>
        </w:r>
        <w:r w:rsidR="00F21A62" w:rsidRPr="007455C0">
          <w:t>PC5 DRX assistance information</w:t>
        </w:r>
      </w:ins>
      <w:ins w:id="51" w:author="Huawei_R12" w:date="2020-10-20T16:31:00Z">
        <w:r w:rsidRPr="007455C0">
          <w:t>.</w:t>
        </w:r>
      </w:ins>
    </w:p>
    <w:p w14:paraId="7D65EF83" w14:textId="3827B2F9" w:rsidR="007455C0" w:rsidRDefault="007455C0" w:rsidP="007455C0">
      <w:pPr>
        <w:pStyle w:val="EditorsNote"/>
        <w:rPr>
          <w:ins w:id="52" w:author="Lenovo r13" w:date="2020-10-20T13:44:00Z"/>
        </w:rPr>
      </w:pPr>
      <w:ins w:id="53" w:author="Huawei_R12" w:date="2020-10-20T16:31:00Z">
        <w:r w:rsidRPr="007455C0">
          <w:t>Editor's note:</w:t>
        </w:r>
        <w:r w:rsidRPr="007455C0">
          <w:tab/>
          <w:t>It is FFS if the PC5 DRX assistance information is per mode of communication (i.e. unicast/broadcast/groupcast).</w:t>
        </w:r>
      </w:ins>
    </w:p>
    <w:p w14:paraId="6609C575" w14:textId="4D4E780B" w:rsidR="00F5170E" w:rsidRPr="007455C0" w:rsidRDefault="00F5170E" w:rsidP="007455C0">
      <w:pPr>
        <w:pStyle w:val="EditorsNote"/>
        <w:rPr>
          <w:ins w:id="54" w:author="Huawei_R12" w:date="2020-10-20T16:31:00Z"/>
        </w:rPr>
      </w:pPr>
      <w:ins w:id="55" w:author="Lenovo r13" w:date="2020-10-20T13:44:00Z">
        <w:r w:rsidRPr="00F5170E">
          <w:rPr>
            <w:highlight w:val="green"/>
            <w:rPrChange w:id="56" w:author="Lenovo r13" w:date="2020-10-20T13:47:00Z">
              <w:rPr/>
            </w:rPrChange>
          </w:rPr>
          <w:t>Editor</w:t>
        </w:r>
      </w:ins>
      <w:ins w:id="57" w:author="Lenovo r13" w:date="2020-10-20T13:45:00Z">
        <w:r w:rsidRPr="00F5170E">
          <w:rPr>
            <w:highlight w:val="green"/>
            <w:rPrChange w:id="58" w:author="Lenovo r13" w:date="2020-10-20T13:47:00Z">
              <w:rPr/>
            </w:rPrChange>
          </w:rPr>
          <w:t>'s note:</w:t>
        </w:r>
        <w:r w:rsidRPr="00F5170E">
          <w:rPr>
            <w:highlight w:val="green"/>
            <w:rPrChange w:id="59" w:author="Lenovo r13" w:date="2020-10-20T13:47:00Z">
              <w:rPr/>
            </w:rPrChange>
          </w:rPr>
          <w:tab/>
          <w:t xml:space="preserve">It is FFS if </w:t>
        </w:r>
      </w:ins>
      <w:ins w:id="60" w:author="Lenovo r13" w:date="2020-10-20T13:48:00Z">
        <w:r>
          <w:rPr>
            <w:highlight w:val="green"/>
          </w:rPr>
          <w:t>a d</w:t>
        </w:r>
      </w:ins>
      <w:ins w:id="61" w:author="Lenovo r13" w:date="2020-10-20T13:49:00Z">
        <w:r>
          <w:rPr>
            <w:highlight w:val="green"/>
          </w:rPr>
          <w:t xml:space="preserve">efault </w:t>
        </w:r>
      </w:ins>
      <w:ins w:id="62" w:author="Lenovo r13" w:date="2020-10-20T13:45:00Z">
        <w:r w:rsidRPr="00F5170E">
          <w:rPr>
            <w:highlight w:val="green"/>
            <w:rPrChange w:id="63" w:author="Lenovo r13" w:date="2020-10-20T13:47:00Z">
              <w:rPr/>
            </w:rPrChange>
          </w:rPr>
          <w:t xml:space="preserve">PC5 DRX </w:t>
        </w:r>
      </w:ins>
      <w:ins w:id="64" w:author="Lenovo r13" w:date="2020-10-20T13:49:00Z">
        <w:r>
          <w:rPr>
            <w:highlight w:val="green"/>
          </w:rPr>
          <w:t>for all cast type and all V2X services type</w:t>
        </w:r>
      </w:ins>
      <w:ins w:id="65" w:author="Lenovo r13" w:date="2020-10-20T13:45:00Z">
        <w:r w:rsidRPr="00F5170E">
          <w:rPr>
            <w:highlight w:val="green"/>
            <w:rPrChange w:id="66" w:author="Lenovo r13" w:date="2020-10-20T13:47:00Z">
              <w:rPr/>
            </w:rPrChange>
          </w:rPr>
          <w:t xml:space="preserve"> can be provided via NAS layer</w:t>
        </w:r>
      </w:ins>
      <w:ins w:id="67" w:author="Lenovo r13" w:date="2020-10-20T13:47:00Z">
        <w:r w:rsidRPr="00F5170E">
          <w:rPr>
            <w:highlight w:val="green"/>
            <w:rPrChange w:id="68" w:author="Lenovo r13" w:date="2020-10-20T13:47:00Z">
              <w:rPr/>
            </w:rPrChange>
          </w:rPr>
          <w:t xml:space="preserve"> (AMF)</w:t>
        </w:r>
      </w:ins>
    </w:p>
    <w:p w14:paraId="4AA27DEF" w14:textId="67478DD3" w:rsidR="007455C0" w:rsidRPr="007455C0" w:rsidRDefault="007455C0" w:rsidP="007455C0">
      <w:pPr>
        <w:pStyle w:val="B1"/>
        <w:rPr>
          <w:ins w:id="69" w:author="Huawei_R12" w:date="2020-10-20T16:31:00Z"/>
        </w:rPr>
      </w:pPr>
      <w:ins w:id="70" w:author="Huawei_R12" w:date="2020-10-20T16:31:00Z">
        <w:r w:rsidRPr="007455C0">
          <w:t>-</w:t>
        </w:r>
        <w:r w:rsidRPr="007455C0">
          <w:tab/>
          <w:t xml:space="preserve">The Access Stratum (AS) layer determines the PC5 DRX for V2X </w:t>
        </w:r>
        <w:r w:rsidRPr="007455C0">
          <w:rPr>
            <w:lang w:eastAsia="ko-KR"/>
          </w:rPr>
          <w:t>communication</w:t>
        </w:r>
        <w:r w:rsidRPr="007455C0">
          <w:t xml:space="preserve"> over PC5 reference point to enable </w:t>
        </w:r>
        <w:r w:rsidRPr="007455C0">
          <w:rPr>
            <w:lang w:val="en-US" w:eastAsia="zh-CN"/>
          </w:rPr>
          <w:t>pedestrian</w:t>
        </w:r>
        <w:r w:rsidRPr="007455C0">
          <w:t xml:space="preserve"> UE power saving.</w:t>
        </w:r>
      </w:ins>
      <w:ins w:id="71" w:author="Lenovo r13" w:date="2020-10-20T13:42:00Z">
        <w:r w:rsidR="00F5170E">
          <w:t xml:space="preserve"> </w:t>
        </w:r>
      </w:ins>
    </w:p>
    <w:p w14:paraId="56C611B7" w14:textId="77777777" w:rsidR="007455C0" w:rsidRPr="007455C0" w:rsidRDefault="007455C0" w:rsidP="007455C0">
      <w:pPr>
        <w:pStyle w:val="B1"/>
        <w:rPr>
          <w:ins w:id="72" w:author="Huawei_R12" w:date="2020-10-20T16:31:00Z"/>
        </w:rPr>
      </w:pPr>
      <w:ins w:id="73" w:author="Huawei_R12" w:date="2020-10-20T16:31:00Z">
        <w:r w:rsidRPr="007455C0">
          <w:t>-</w:t>
        </w:r>
        <w:r w:rsidRPr="007455C0">
          <w:tab/>
          <w:t>The AS layer provides the applied PC5 DRX information to the V2X layer.</w:t>
        </w:r>
      </w:ins>
    </w:p>
    <w:p w14:paraId="07A275CC" w14:textId="477FADC8" w:rsidR="007455C0" w:rsidRPr="007455C0" w:rsidRDefault="007455C0" w:rsidP="007455C0">
      <w:pPr>
        <w:pStyle w:val="B1"/>
        <w:rPr>
          <w:ins w:id="74" w:author="Huawei_R12" w:date="2020-10-20T16:31:00Z"/>
        </w:rPr>
      </w:pPr>
      <w:ins w:id="75" w:author="Huawei_R12" w:date="2020-10-20T16:31:00Z">
        <w:r w:rsidRPr="007455C0">
          <w:lastRenderedPageBreak/>
          <w:t>-</w:t>
        </w:r>
        <w:r w:rsidRPr="007455C0">
          <w:tab/>
          <w:t xml:space="preserve">For unicast, the PC5 DRX </w:t>
        </w:r>
      </w:ins>
      <w:ins w:id="76" w:author="R12" w:date="2020-10-20T20:21:00Z">
        <w:r w:rsidR="00B547C7" w:rsidRPr="00B547C7">
          <w:rPr>
            <w:highlight w:val="yellow"/>
          </w:rPr>
          <w:t>may be</w:t>
        </w:r>
      </w:ins>
      <w:ins w:id="77" w:author="Huawei_R12" w:date="2020-10-20T16:31:00Z">
        <w:r w:rsidRPr="007455C0">
          <w:t xml:space="preserve"> negotiated between the UEs in AS layer, pending on the feedback from RAN2.</w:t>
        </w:r>
      </w:ins>
    </w:p>
    <w:p w14:paraId="7E8DBE31" w14:textId="77777777" w:rsidR="007455C0" w:rsidRPr="007455C0" w:rsidRDefault="007455C0" w:rsidP="007455C0">
      <w:pPr>
        <w:pStyle w:val="EditorsNote"/>
        <w:rPr>
          <w:ins w:id="78" w:author="Huawei_R12" w:date="2020-10-20T16:31:00Z"/>
        </w:rPr>
      </w:pPr>
      <w:ins w:id="79" w:author="Huawei_R12" w:date="2020-10-20T16:31:00Z">
        <w:r w:rsidRPr="007455C0">
          <w:t xml:space="preserve">Editor's note: </w:t>
        </w:r>
        <w:r w:rsidRPr="007455C0">
          <w:tab/>
          <w:t>The design principles need to be evaluated by RAN WGs.</w:t>
        </w:r>
      </w:ins>
    </w:p>
    <w:p w14:paraId="1EC648A7" w14:textId="55A019FA" w:rsidR="007455C0" w:rsidRPr="007455C0" w:rsidRDefault="007455C0" w:rsidP="007455C0">
      <w:pPr>
        <w:pStyle w:val="EditorsNote"/>
        <w:rPr>
          <w:ins w:id="80" w:author="Huawei_R12" w:date="2020-10-20T16:31:00Z"/>
          <w:lang w:val="en-US"/>
        </w:rPr>
      </w:pPr>
      <w:ins w:id="81" w:author="Huawei_R12" w:date="2020-10-20T16:31:00Z">
        <w:r w:rsidRPr="007455C0">
          <w:rPr>
            <w:lang w:val="en-US"/>
          </w:rPr>
          <w:t>Editor’s Note:</w:t>
        </w:r>
        <w:r w:rsidRPr="007455C0">
          <w:rPr>
            <w:lang w:val="en-US"/>
          </w:rPr>
          <w:tab/>
          <w:t>It is FFS whether DRX related parameters are needed</w:t>
        </w:r>
      </w:ins>
      <w:ins w:id="82" w:author="Huawei_R12-1" w:date="2020-10-20T17:06:00Z">
        <w:r w:rsidR="00F21A62">
          <w:rPr>
            <w:lang w:val="en-US"/>
          </w:rPr>
          <w:t xml:space="preserve"> and what is the contents, which is </w:t>
        </w:r>
      </w:ins>
      <w:ins w:id="83" w:author="Huawei_R12" w:date="2020-10-20T16:31:00Z">
        <w:r w:rsidRPr="007455C0">
          <w:rPr>
            <w:lang w:val="en-US"/>
          </w:rPr>
          <w:t xml:space="preserve">(pre-)configured on the UE to assist the V2X layer determine the PC5 DRX assistance information. </w:t>
        </w:r>
      </w:ins>
    </w:p>
    <w:p w14:paraId="372085E9" w14:textId="467E2761" w:rsidR="0042324A" w:rsidRDefault="0042324A" w:rsidP="00F95D37">
      <w:pPr>
        <w:pStyle w:val="B1"/>
        <w:rPr>
          <w:ins w:id="84" w:author="Hong Cheng-Rev1" w:date="2020-10-15T22:24:00Z"/>
        </w:rPr>
      </w:pPr>
      <w:ins w:id="85" w:author="Hong Cheng-Rev1" w:date="2020-10-15T22:25:00Z">
        <w:r>
          <w:t xml:space="preserve"> </w:t>
        </w:r>
      </w:ins>
      <w:ins w:id="86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99C10" w14:textId="77777777" w:rsidR="00226E44" w:rsidRDefault="00226E44">
      <w:r>
        <w:separator/>
      </w:r>
    </w:p>
  </w:endnote>
  <w:endnote w:type="continuationSeparator" w:id="0">
    <w:p w14:paraId="7F363A62" w14:textId="77777777" w:rsidR="00226E44" w:rsidRDefault="0022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AA616" w14:textId="77777777" w:rsidR="00ED1C68" w:rsidRDefault="00ED1C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FBC3A" w14:textId="77777777" w:rsidR="00226E44" w:rsidRDefault="00226E44">
      <w:r>
        <w:separator/>
      </w:r>
    </w:p>
  </w:footnote>
  <w:footnote w:type="continuationSeparator" w:id="0">
    <w:p w14:paraId="1E58541D" w14:textId="77777777" w:rsidR="00226E44" w:rsidRDefault="00226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D749A" w14:textId="5456431A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17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2F61C7F6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7C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58CB0D20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17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13">
    <w15:presenceInfo w15:providerId="None" w15:userId="Lenovo r13"/>
  </w15:person>
  <w15:person w15:author="Papageorgiou, Apostolos (Nokia - DE/Munich)">
    <w15:presenceInfo w15:providerId="AD" w15:userId="S::apostolos.papageorgiou@nokia.com::585adeb6-1ffb-408c-b725-0350c7d27723"/>
  </w15:person>
  <w15:person w15:author="rev01">
    <w15:presenceInfo w15:providerId="None" w15:userId="rev01"/>
  </w15:person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uawei_R12">
    <w15:presenceInfo w15:providerId="None" w15:userId="Huawei_R12"/>
  </w15:person>
  <w15:person w15:author="Huawei_R12-1">
    <w15:presenceInfo w15:providerId="None" w15:userId="Huawei_R12-1"/>
  </w15:person>
  <w15:person w15:author="R12">
    <w15:presenceInfo w15:providerId="None" w15:userId="R12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0B9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2BF5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15703"/>
    <w:rsid w:val="002214F2"/>
    <w:rsid w:val="0022588C"/>
    <w:rsid w:val="00225E16"/>
    <w:rsid w:val="00226E44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392B"/>
    <w:rsid w:val="002A4A71"/>
    <w:rsid w:val="002A5ED2"/>
    <w:rsid w:val="002B0D6D"/>
    <w:rsid w:val="002B310C"/>
    <w:rsid w:val="002B6339"/>
    <w:rsid w:val="002C0FE7"/>
    <w:rsid w:val="002E00EE"/>
    <w:rsid w:val="002E2F83"/>
    <w:rsid w:val="002F0B7D"/>
    <w:rsid w:val="002F2A89"/>
    <w:rsid w:val="002F4460"/>
    <w:rsid w:val="00302D7F"/>
    <w:rsid w:val="00303F91"/>
    <w:rsid w:val="00305CEF"/>
    <w:rsid w:val="003172DC"/>
    <w:rsid w:val="003329C6"/>
    <w:rsid w:val="00340AC8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147B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6531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36A6C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0776"/>
    <w:rsid w:val="006B30D0"/>
    <w:rsid w:val="006B39D7"/>
    <w:rsid w:val="006B3FE5"/>
    <w:rsid w:val="006B445B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34C05"/>
    <w:rsid w:val="0074026F"/>
    <w:rsid w:val="007429F6"/>
    <w:rsid w:val="00744E76"/>
    <w:rsid w:val="007455C0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7F7E2B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6440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B0BA4"/>
    <w:rsid w:val="009C1938"/>
    <w:rsid w:val="009C35F9"/>
    <w:rsid w:val="009C6496"/>
    <w:rsid w:val="009C78C7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0E48"/>
    <w:rsid w:val="00AC65B2"/>
    <w:rsid w:val="00AC6BC6"/>
    <w:rsid w:val="00AD0495"/>
    <w:rsid w:val="00AE29B7"/>
    <w:rsid w:val="00AE6151"/>
    <w:rsid w:val="00AE65E2"/>
    <w:rsid w:val="00AF6D61"/>
    <w:rsid w:val="00B1310B"/>
    <w:rsid w:val="00B14B8F"/>
    <w:rsid w:val="00B15449"/>
    <w:rsid w:val="00B268DA"/>
    <w:rsid w:val="00B5135D"/>
    <w:rsid w:val="00B547C7"/>
    <w:rsid w:val="00B55E41"/>
    <w:rsid w:val="00B57B5B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73634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51A6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D0F96"/>
    <w:rsid w:val="00ED10ED"/>
    <w:rsid w:val="00ED1C68"/>
    <w:rsid w:val="00EE1136"/>
    <w:rsid w:val="00EE1DC9"/>
    <w:rsid w:val="00EE5C6A"/>
    <w:rsid w:val="00EF21CD"/>
    <w:rsid w:val="00EF2DAD"/>
    <w:rsid w:val="00F0137E"/>
    <w:rsid w:val="00F025A2"/>
    <w:rsid w:val="00F025C4"/>
    <w:rsid w:val="00F04712"/>
    <w:rsid w:val="00F064F7"/>
    <w:rsid w:val="00F13360"/>
    <w:rsid w:val="00F1662F"/>
    <w:rsid w:val="00F171E4"/>
    <w:rsid w:val="00F21A62"/>
    <w:rsid w:val="00F22EC7"/>
    <w:rsid w:val="00F30615"/>
    <w:rsid w:val="00F31AA0"/>
    <w:rsid w:val="00F325C8"/>
    <w:rsid w:val="00F4000F"/>
    <w:rsid w:val="00F413CE"/>
    <w:rsid w:val="00F5170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5D37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Normal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Normal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ListParagraph">
    <w:name w:val="List Paragraph"/>
    <w:basedOn w:val="Normal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rsid w:val="006B0776"/>
    <w:rPr>
      <w:sz w:val="21"/>
      <w:szCs w:val="21"/>
    </w:rPr>
  </w:style>
  <w:style w:type="paragraph" w:styleId="CommentText">
    <w:name w:val="annotation text"/>
    <w:basedOn w:val="Normal"/>
    <w:link w:val="CommentTextChar"/>
    <w:rsid w:val="006B0776"/>
  </w:style>
  <w:style w:type="character" w:customStyle="1" w:styleId="CommentTextChar">
    <w:name w:val="Comment Text Char"/>
    <w:basedOn w:val="DefaultParagraphFont"/>
    <w:link w:val="CommentText"/>
    <w:rsid w:val="006B077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07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077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C2741-A40C-4D81-8377-DC80A99FB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Lenovo r13</cp:lastModifiedBy>
  <cp:revision>3</cp:revision>
  <cp:lastPrinted>2019-02-25T14:05:00Z</cp:lastPrinted>
  <dcterms:created xsi:type="dcterms:W3CDTF">2020-10-20T12:41:00Z</dcterms:created>
  <dcterms:modified xsi:type="dcterms:W3CDTF">2020-10-20T12:49:00Z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(3)I8fFjKzBdIdASt+xCpYKs4xw0RD6gOCM8jtKfre/Y6Xu7bKQZPJDvQLaEJPV8b01pomWbuNi
5cVSO/wKRneKHqhkbsi0lNUeGq941mRaM2c22OUhqny+pNiVYxliPH9FTT+2OJ8WlYWQEL4W
Q8fZIJ+wxIQcEKOrzlYfJhjxEkrkiJd07zQioyYx3fazkdGKgco+U8Mm388SwlRnc5gnB6fz
dS7C+KwmEsmPd3MQHz</vt:lpwstr>
  </property>
  <property fmtid="{D5CDD505-2E9C-101B-9397-08002B2CF9AE}" pid="3" name="_2015_ms_pID_7253431">
    <vt:lpwstr>o2MvcsjeEXlu+r3axwZrkuAcQs8ozvTKiXKor3mt1j5Csur9h18St/
Guz22SWGJPaJTyQd3dI8mIdaUMz58LjAmoTj7iM7F3iF51+PfTs/ZhTqQyejgtcg7zc4rqDK
is6KwskPDNTJPxvQSsaXJR10Vq1/3WjJsyJfmfsG9cdC3Tfnk+EMBmkg6Ne5T49Mjl3LrVvY
vP8CVj0GQslm5GEFnsLrrgq6wo/L91hNEWTs</vt:lpwstr>
  </property>
  <property fmtid="{D5CDD505-2E9C-101B-9397-08002B2CF9AE}" pid="4" name="_2015_ms_pID_7253432">
    <vt:lpwstr>Sg==</vt:lpwstr>
  </property>
</Properties>
</file>